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549604F1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057FBD" w:rsidRPr="00F25496">
        <w:rPr>
          <w:b/>
          <w:i/>
          <w:noProof/>
          <w:sz w:val="28"/>
        </w:rPr>
        <w:t>2</w:t>
      </w:r>
      <w:r w:rsidR="00057FBD">
        <w:rPr>
          <w:b/>
          <w:i/>
          <w:noProof/>
          <w:sz w:val="28"/>
        </w:rPr>
        <w:t>2</w:t>
      </w:r>
      <w:r w:rsidR="00057FBD">
        <w:rPr>
          <w:b/>
          <w:i/>
          <w:noProof/>
          <w:sz w:val="28"/>
        </w:rPr>
        <w:t>09</w:t>
      </w:r>
      <w:r w:rsidR="00760649">
        <w:rPr>
          <w:b/>
          <w:i/>
          <w:noProof/>
          <w:sz w:val="28"/>
        </w:rPr>
        <w:t>23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6A247B" w:rsidR="001E41F3" w:rsidRPr="00410371" w:rsidRDefault="00FF6F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2C9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C7938" w:rsidR="001E41F3" w:rsidRPr="00410371" w:rsidRDefault="00FF6F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02C5">
                <w:rPr>
                  <w:b/>
                  <w:noProof/>
                  <w:sz w:val="28"/>
                </w:rPr>
                <w:t>1385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08CBA" w:rsidR="001E41F3" w:rsidRPr="00410371" w:rsidRDefault="00FF6F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2023">
                <w:rPr>
                  <w:b/>
                  <w:noProof/>
                  <w:sz w:val="28"/>
                </w:rPr>
                <w:t>-</w:t>
              </w:r>
            </w:fldSimple>
            <w:r w:rsidR="00A1202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0A58C" w:rsidR="001E41F3" w:rsidRPr="00410371" w:rsidRDefault="00FF6F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2023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09A416" w:rsidR="00F25D98" w:rsidRDefault="00CE7C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24FB5B" w:rsidR="00F25D98" w:rsidRDefault="00002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04E4A" w:rsidR="001E41F3" w:rsidRDefault="00002C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 w:rsidR="00A12023">
              <w:t>moving</w:t>
            </w:r>
            <w:r>
              <w:t xml:space="preserve"> Editor’s </w:t>
            </w:r>
            <w:r w:rsidR="00A12023">
              <w:t>n</w:t>
            </w:r>
            <w:r>
              <w:t>ote</w:t>
            </w:r>
            <w:r w:rsidR="00A12023">
              <w:t xml:space="preserve">s on secondary authentication procedure for multicast PDU session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F9352A" w:rsidR="001E41F3" w:rsidRDefault="00002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B22DB" w:rsidR="001E41F3" w:rsidRDefault="00002C9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D9416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E7CA9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8869FE" w:rsidR="001E41F3" w:rsidRDefault="00002C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6D3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02C9E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39A595" w:rsidR="001E41F3" w:rsidRDefault="00A12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W.4.3 contains the Editor’s Note </w:t>
            </w:r>
            <w:r w:rsidRPr="00A12023">
              <w:rPr>
                <w:noProof/>
              </w:rPr>
              <w:t>"secondary authentication procedure for multicast PDU session will be added if confirmed by SA WG2.</w:t>
            </w:r>
            <w:r w:rsidRPr="00A12023">
              <w:rPr>
                <w:rFonts w:ascii="Times New Roman" w:hAnsi="Times New Roman"/>
                <w:noProof/>
              </w:rPr>
              <w:t xml:space="preserve"> </w:t>
            </w:r>
            <w:r w:rsidRPr="00A12023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CE30AB" w:rsidRPr="00CE30AB">
              <w:rPr>
                <w:bCs/>
                <w:noProof/>
              </w:rPr>
              <w:t>SA2 propose</w:t>
            </w:r>
            <w:r w:rsidR="00EB2F65">
              <w:rPr>
                <w:bCs/>
                <w:noProof/>
              </w:rPr>
              <w:t>d</w:t>
            </w:r>
            <w:r w:rsidR="00CE30AB" w:rsidRPr="00CE30AB">
              <w:rPr>
                <w:bCs/>
                <w:noProof/>
              </w:rPr>
              <w:t xml:space="preserve"> not to pursue the secondary authentication for multicast PDU session </w:t>
            </w:r>
            <w:r w:rsidR="00CE30AB" w:rsidRPr="00CE30AB">
              <w:rPr>
                <w:rFonts w:hint="eastAsia"/>
                <w:bCs/>
                <w:noProof/>
              </w:rPr>
              <w:t>in</w:t>
            </w:r>
            <w:r w:rsidR="00CE30AB" w:rsidRPr="00CE30AB">
              <w:rPr>
                <w:bCs/>
                <w:noProof/>
              </w:rPr>
              <w:t xml:space="preserve"> Rel-17</w:t>
            </w:r>
            <w:r w:rsidR="002E212F">
              <w:rPr>
                <w:noProof/>
              </w:rPr>
              <w:t xml:space="preserve"> </w:t>
            </w:r>
            <w:r w:rsidR="005017C3" w:rsidRPr="005017C3">
              <w:rPr>
                <w:noProof/>
              </w:rPr>
              <w:t>(</w:t>
            </w:r>
            <w:r w:rsidR="000E3B7C">
              <w:rPr>
                <w:noProof/>
              </w:rPr>
              <w:fldChar w:fldCharType="begin"/>
            </w:r>
            <w:r w:rsidR="000E3B7C">
              <w:rPr>
                <w:noProof/>
              </w:rPr>
              <w:instrText xml:space="preserve"> HYPERLINK "https://www.3gpp.org/ftp/tsg_sa/WG2_Arch/TSGS2_149E_Electronic_2022-02/Docs/S2-2201311.zip" </w:instrText>
            </w:r>
            <w:r w:rsidR="000E3B7C">
              <w:rPr>
                <w:noProof/>
              </w:rPr>
              <w:fldChar w:fldCharType="separate"/>
            </w:r>
            <w:r w:rsidR="005017C3" w:rsidRPr="00B96446">
              <w:rPr>
                <w:rStyle w:val="Hyperlink"/>
                <w:rPrChange w:id="1" w:author="Author">
                  <w:rPr>
                    <w:b/>
                    <w:bCs/>
                    <w:noProof/>
                  </w:rPr>
                </w:rPrChange>
              </w:rPr>
              <w:t>S2-2201311</w:t>
            </w:r>
            <w:r w:rsidR="000E3B7C">
              <w:rPr>
                <w:noProof/>
              </w:rPr>
              <w:fldChar w:fldCharType="end"/>
            </w:r>
            <w:r w:rsidR="005017C3" w:rsidRPr="00B96446">
              <w:rPr>
                <w:noProof/>
                <w:rPrChange w:id="2" w:author="Author">
                  <w:rPr>
                    <w:b/>
                    <w:bCs/>
                    <w:noProof/>
                  </w:rPr>
                </w:rPrChange>
              </w:rPr>
              <w:t>)</w:t>
            </w:r>
            <w:r>
              <w:rPr>
                <w:noProof/>
              </w:rPr>
              <w:t xml:space="preserve">. This resolves the </w:t>
            </w:r>
            <w:r w:rsidR="00002C9E">
              <w:rPr>
                <w:noProof/>
              </w:rPr>
              <w:t>Editor’s Note</w:t>
            </w:r>
            <w:r>
              <w:rPr>
                <w:noProof/>
              </w:rPr>
              <w:t xml:space="preserve"> and it</w:t>
            </w:r>
            <w:r w:rsidR="00002C9E">
              <w:rPr>
                <w:noProof/>
              </w:rPr>
              <w:t xml:space="preserve"> is not needed anymore.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BF2C45" w:rsidR="001E41F3" w:rsidRDefault="00002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8E0D2C">
              <w:rPr>
                <w:noProof/>
              </w:rPr>
              <w:t xml:space="preserve">the </w:t>
            </w:r>
            <w:r>
              <w:rPr>
                <w:noProof/>
              </w:rPr>
              <w:t>Editor’s Note</w:t>
            </w:r>
            <w:r w:rsidR="008E0D2C">
              <w:rPr>
                <w:noProof/>
              </w:rPr>
              <w:t xml:space="preserve"> from the 5MBS annex W.4.3.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9E1A5" w:rsidR="001E41F3" w:rsidRDefault="00002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8E0D2C">
              <w:rPr>
                <w:noProof/>
              </w:rPr>
              <w:t>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9E7500" w:rsidR="001E41F3" w:rsidRDefault="00DD7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002C9E">
              <w:rPr>
                <w:noProof/>
              </w:rPr>
              <w:t>W.4.3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059E25" w:rsidR="001E41F3" w:rsidRDefault="0016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90D0AD" w:rsidR="001E41F3" w:rsidRDefault="0016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A25184" w:rsidR="001E41F3" w:rsidRDefault="0016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E60E73" w14:textId="2B0928F6" w:rsidR="008E0D2C" w:rsidRPr="008E0D2C" w:rsidRDefault="008E0D2C" w:rsidP="008E0D2C">
      <w:pPr>
        <w:pStyle w:val="Heading2"/>
        <w:jc w:val="center"/>
        <w:rPr>
          <w:color w:val="FF0000"/>
          <w:lang w:val="fr-FR"/>
        </w:rPr>
      </w:pPr>
      <w:bookmarkStart w:id="3" w:name="_Toc19634762"/>
      <w:bookmarkStart w:id="4" w:name="_Toc26875822"/>
      <w:bookmarkStart w:id="5" w:name="_Toc35528573"/>
      <w:bookmarkStart w:id="6" w:name="_Toc35533334"/>
      <w:bookmarkStart w:id="7" w:name="_Toc45028677"/>
      <w:bookmarkStart w:id="8" w:name="_Toc45274342"/>
      <w:bookmarkStart w:id="9" w:name="_Toc45274929"/>
      <w:bookmarkStart w:id="10" w:name="_Toc51168186"/>
      <w:bookmarkStart w:id="11" w:name="_Toc82095729"/>
      <w:bookmarkStart w:id="12" w:name="_Toc98839371"/>
      <w:r w:rsidRPr="006B0AB3">
        <w:rPr>
          <w:color w:val="FF0000"/>
          <w:lang w:val="fr-FR"/>
        </w:rPr>
        <w:lastRenderedPageBreak/>
        <w:t>******* FIRST CHANGE ************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3992801" w14:textId="1B5E90CF" w:rsidR="00002C9E" w:rsidRPr="00AC51F8" w:rsidRDefault="00002C9E" w:rsidP="00002C9E">
      <w:pPr>
        <w:pStyle w:val="Heading2"/>
      </w:pPr>
      <w:r w:rsidRPr="00ED1F71">
        <w:t>W.</w:t>
      </w:r>
      <w:r w:rsidRPr="00AC51F8">
        <w:t>4.3</w:t>
      </w:r>
      <w:r w:rsidRPr="00AC51F8">
        <w:tab/>
        <w:t>Authentication and authorization aspects for the multicast session</w:t>
      </w:r>
      <w:bookmarkEnd w:id="12"/>
    </w:p>
    <w:p w14:paraId="25A06669" w14:textId="77777777" w:rsidR="00002C9E" w:rsidRPr="00ED1F71" w:rsidRDefault="00002C9E" w:rsidP="00002C9E">
      <w:r w:rsidRPr="00AC51F8">
        <w:rPr>
          <w:rFonts w:hint="eastAsia"/>
          <w:lang w:eastAsia="zh-CN"/>
        </w:rPr>
        <w:t>T</w:t>
      </w:r>
      <w:r w:rsidRPr="00AC51F8">
        <w:rPr>
          <w:lang w:eastAsia="zh-CN"/>
        </w:rPr>
        <w:t>he support for the optional-to-use authentication and authorization procedure for a 5G multicast session is specified in this clause.</w:t>
      </w:r>
      <w:r w:rsidRPr="00AC51F8">
        <w:t xml:space="preserve"> </w:t>
      </w:r>
    </w:p>
    <w:p w14:paraId="15859EE4" w14:textId="5F66F31A" w:rsidR="00002C9E" w:rsidRPr="00AC51F8" w:rsidRDefault="00002C9E" w:rsidP="00002C9E">
      <w:pPr>
        <w:pStyle w:val="EditorsNote"/>
      </w:pPr>
      <w:del w:id="13" w:author="Author">
        <w:r w:rsidRPr="00AC51F8" w:rsidDel="008E0D2C">
          <w:delText xml:space="preserve">Editor's Note: </w:delText>
        </w:r>
        <w:r w:rsidRPr="00AC51F8" w:rsidDel="008E0D2C">
          <w:rPr>
            <w:lang w:eastAsia="zh-CN"/>
          </w:rPr>
          <w:delText xml:space="preserve">secondary authentication procedure for multicast PDU session will be added if confirmed by SA WG2. </w:delText>
        </w:r>
      </w:del>
    </w:p>
    <w:p w14:paraId="422D5503" w14:textId="77777777" w:rsidR="00002C9E" w:rsidRPr="00ED1F71" w:rsidRDefault="00002C9E" w:rsidP="00002C9E">
      <w:pPr>
        <w:tabs>
          <w:tab w:val="left" w:pos="3495"/>
        </w:tabs>
      </w:pPr>
      <w:r w:rsidRPr="00AC51F8">
        <w:t>AKMA/GBA is supported for authentication and authorization in user-plane procedure for security protection of MBS traffic</w:t>
      </w:r>
      <w:r w:rsidRPr="00992577">
        <w:t>, as specified in clause</w:t>
      </w:r>
      <w:r w:rsidRPr="008E6D79">
        <w:t xml:space="preserve"> </w:t>
      </w:r>
      <w:r w:rsidRPr="00A55FD9">
        <w:t>W</w:t>
      </w:r>
      <w:r w:rsidRPr="00D201B6">
        <w:t>.4.1.</w:t>
      </w:r>
      <w:r w:rsidRPr="000129D2">
        <w:t xml:space="preserve">3 </w:t>
      </w:r>
      <w:r w:rsidRPr="00ED1F71">
        <w:t xml:space="preserve">of </w:t>
      </w:r>
      <w:r>
        <w:t xml:space="preserve">the </w:t>
      </w:r>
      <w:r w:rsidRPr="00ED1F71">
        <w:t>present document.</w:t>
      </w:r>
    </w:p>
    <w:p w14:paraId="000334A0" w14:textId="77777777" w:rsidR="008E0D2C" w:rsidRPr="006B0AB3" w:rsidRDefault="008E0D2C" w:rsidP="008E0D2C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69E38" w14:textId="77777777" w:rsidR="00FF6FD8" w:rsidRDefault="00FF6FD8">
      <w:r>
        <w:separator/>
      </w:r>
    </w:p>
  </w:endnote>
  <w:endnote w:type="continuationSeparator" w:id="0">
    <w:p w14:paraId="4D10B67F" w14:textId="77777777" w:rsidR="00FF6FD8" w:rsidRDefault="00FF6FD8">
      <w:r>
        <w:continuationSeparator/>
      </w:r>
    </w:p>
  </w:endnote>
  <w:endnote w:type="continuationNotice" w:id="1">
    <w:p w14:paraId="552DFA08" w14:textId="77777777" w:rsidR="00FF6FD8" w:rsidRDefault="00FF6F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346C9" w14:textId="77777777" w:rsidR="00FF6FD8" w:rsidRDefault="00FF6FD8">
      <w:r>
        <w:separator/>
      </w:r>
    </w:p>
  </w:footnote>
  <w:footnote w:type="continuationSeparator" w:id="0">
    <w:p w14:paraId="79CF16B4" w14:textId="77777777" w:rsidR="00FF6FD8" w:rsidRDefault="00FF6FD8">
      <w:r>
        <w:continuationSeparator/>
      </w:r>
    </w:p>
  </w:footnote>
  <w:footnote w:type="continuationNotice" w:id="1">
    <w:p w14:paraId="55113B05" w14:textId="77777777" w:rsidR="00FF6FD8" w:rsidRDefault="00FF6F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876114843">
    <w:abstractNumId w:val="2"/>
  </w:num>
  <w:num w:numId="2" w16cid:durableId="414396998">
    <w:abstractNumId w:val="1"/>
  </w:num>
  <w:num w:numId="3" w16cid:durableId="187322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C9E"/>
    <w:rsid w:val="0001416A"/>
    <w:rsid w:val="00022E4A"/>
    <w:rsid w:val="00057FBD"/>
    <w:rsid w:val="000A6394"/>
    <w:rsid w:val="000B7FED"/>
    <w:rsid w:val="000C038A"/>
    <w:rsid w:val="000C6598"/>
    <w:rsid w:val="000D44B3"/>
    <w:rsid w:val="000E014D"/>
    <w:rsid w:val="000E3B7C"/>
    <w:rsid w:val="00145D43"/>
    <w:rsid w:val="00156BE0"/>
    <w:rsid w:val="0016726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9D5"/>
    <w:rsid w:val="002E212F"/>
    <w:rsid w:val="002E472E"/>
    <w:rsid w:val="00305409"/>
    <w:rsid w:val="0034108E"/>
    <w:rsid w:val="00347F05"/>
    <w:rsid w:val="003609EF"/>
    <w:rsid w:val="0036231A"/>
    <w:rsid w:val="00374DD4"/>
    <w:rsid w:val="003B73F6"/>
    <w:rsid w:val="003E1A36"/>
    <w:rsid w:val="00410371"/>
    <w:rsid w:val="004242F1"/>
    <w:rsid w:val="004A0A2D"/>
    <w:rsid w:val="004A52C6"/>
    <w:rsid w:val="004B75B7"/>
    <w:rsid w:val="004D5235"/>
    <w:rsid w:val="005009D9"/>
    <w:rsid w:val="005017C3"/>
    <w:rsid w:val="0050376B"/>
    <w:rsid w:val="0051580D"/>
    <w:rsid w:val="00547111"/>
    <w:rsid w:val="00592D74"/>
    <w:rsid w:val="005E2C44"/>
    <w:rsid w:val="005E50F4"/>
    <w:rsid w:val="00621188"/>
    <w:rsid w:val="006257ED"/>
    <w:rsid w:val="0065536E"/>
    <w:rsid w:val="00665C47"/>
    <w:rsid w:val="00695808"/>
    <w:rsid w:val="006B46FB"/>
    <w:rsid w:val="006E21FB"/>
    <w:rsid w:val="006F0949"/>
    <w:rsid w:val="00760649"/>
    <w:rsid w:val="00775B8A"/>
    <w:rsid w:val="00777D25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880"/>
    <w:rsid w:val="00870EE7"/>
    <w:rsid w:val="00880A55"/>
    <w:rsid w:val="008863B9"/>
    <w:rsid w:val="00887DA0"/>
    <w:rsid w:val="008A45A6"/>
    <w:rsid w:val="008B7764"/>
    <w:rsid w:val="008D39FE"/>
    <w:rsid w:val="008D78B2"/>
    <w:rsid w:val="008E0D2C"/>
    <w:rsid w:val="008F3789"/>
    <w:rsid w:val="008F686C"/>
    <w:rsid w:val="009148DE"/>
    <w:rsid w:val="00941E30"/>
    <w:rsid w:val="00947E47"/>
    <w:rsid w:val="009777D9"/>
    <w:rsid w:val="00991B88"/>
    <w:rsid w:val="009A4C01"/>
    <w:rsid w:val="009A5753"/>
    <w:rsid w:val="009A579D"/>
    <w:rsid w:val="009C7841"/>
    <w:rsid w:val="009E3297"/>
    <w:rsid w:val="009F734F"/>
    <w:rsid w:val="00A1069F"/>
    <w:rsid w:val="00A12023"/>
    <w:rsid w:val="00A246B6"/>
    <w:rsid w:val="00A47E70"/>
    <w:rsid w:val="00A50CF0"/>
    <w:rsid w:val="00A7671C"/>
    <w:rsid w:val="00A902C5"/>
    <w:rsid w:val="00AA2CBC"/>
    <w:rsid w:val="00AC5820"/>
    <w:rsid w:val="00AD0B0D"/>
    <w:rsid w:val="00AD1CD8"/>
    <w:rsid w:val="00B13F88"/>
    <w:rsid w:val="00B258BB"/>
    <w:rsid w:val="00B31608"/>
    <w:rsid w:val="00B67B97"/>
    <w:rsid w:val="00B96446"/>
    <w:rsid w:val="00B968C8"/>
    <w:rsid w:val="00BA3EC5"/>
    <w:rsid w:val="00BA51D9"/>
    <w:rsid w:val="00BB5DFC"/>
    <w:rsid w:val="00BD279D"/>
    <w:rsid w:val="00BD6BB8"/>
    <w:rsid w:val="00BE6B53"/>
    <w:rsid w:val="00C12D8A"/>
    <w:rsid w:val="00C66BA2"/>
    <w:rsid w:val="00C7585D"/>
    <w:rsid w:val="00C95985"/>
    <w:rsid w:val="00CB54CE"/>
    <w:rsid w:val="00CC5026"/>
    <w:rsid w:val="00CC68D0"/>
    <w:rsid w:val="00CE30AB"/>
    <w:rsid w:val="00CE7CA9"/>
    <w:rsid w:val="00CF5C18"/>
    <w:rsid w:val="00D03F9A"/>
    <w:rsid w:val="00D06D51"/>
    <w:rsid w:val="00D24991"/>
    <w:rsid w:val="00D50255"/>
    <w:rsid w:val="00D55BE4"/>
    <w:rsid w:val="00D66520"/>
    <w:rsid w:val="00D9340F"/>
    <w:rsid w:val="00DD7BF8"/>
    <w:rsid w:val="00DE34CF"/>
    <w:rsid w:val="00E12FD6"/>
    <w:rsid w:val="00E13F3D"/>
    <w:rsid w:val="00E34898"/>
    <w:rsid w:val="00EB09B7"/>
    <w:rsid w:val="00EB2F65"/>
    <w:rsid w:val="00EE7D7C"/>
    <w:rsid w:val="00F25D98"/>
    <w:rsid w:val="00F300FB"/>
    <w:rsid w:val="00F924FE"/>
    <w:rsid w:val="00FB6386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9C59C1A-75F9-4092-8E2D-8197C1085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locked/>
    <w:rsid w:val="00002C9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E212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3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ADQ376F6HWTR-1074192144-3488</_dlc_DocId>
    <_dlc_DocIdUrl xmlns="4397fad0-70af-449d-b129-6cf6df26877a">
      <Url>https://ericsson.sharepoint.com/sites/SRT/3GPP/_layouts/15/DocIdRedir.aspx?ID=ADQ376F6HWTR-1074192144-3488</Url>
      <Description>ADQ376F6HWTR-1074192144-3488</Description>
    </_dlc_DocIdUrl>
  </documentManagement>
</p:properties>
</file>

<file path=customXml/itemProps1.xml><?xml version="1.0" encoding="utf-8"?>
<ds:datastoreItem xmlns:ds="http://schemas.openxmlformats.org/officeDocument/2006/customXml" ds:itemID="{E0AFEABC-6704-4B95-87B7-72336772BD9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6388D8-4042-4942-8567-94C15CC184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09D56B-1B92-4975-81D7-D2DB20272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FC04A-6C28-4281-9AF8-B51BEFD75A2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9DA2B3-70AA-4078-A757-642F35E214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325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2826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Markus Hanhisalo</dc:creator>
  <cp:keywords/>
  <cp:lastModifiedBy>Markus Hanhisalo</cp:lastModifiedBy>
  <cp:revision>2</cp:revision>
  <cp:lastPrinted>1900-01-01T07:59:11Z</cp:lastPrinted>
  <dcterms:created xsi:type="dcterms:W3CDTF">2022-05-09T08:28:00Z</dcterms:created>
  <dcterms:modified xsi:type="dcterms:W3CDTF">2022-05-09T08:28:00Z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4342167e-d055-4957-b963-63dcb20cac69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